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ED5A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 w:rsidRPr="00C53CB5">
          <w:rPr>
            <w:b/>
            <w:noProof/>
            <w:sz w:val="28"/>
          </w:rPr>
          <w:t>R</w:t>
        </w:r>
        <w:r w:rsidR="00E1345F" w:rsidRPr="00C53CB5">
          <w:rPr>
            <w:b/>
            <w:noProof/>
            <w:sz w:val="28"/>
          </w:rPr>
          <w:t>3-</w:t>
        </w:r>
        <w:r w:rsidR="00A05CA1" w:rsidRPr="00C53CB5">
          <w:rPr>
            <w:b/>
            <w:noProof/>
            <w:sz w:val="28"/>
          </w:rPr>
          <w:t>22</w:t>
        </w:r>
        <w:r w:rsidR="00CA1406" w:rsidRPr="00C53CB5">
          <w:rPr>
            <w:b/>
            <w:noProof/>
            <w:sz w:val="28"/>
          </w:rPr>
          <w:t>3394</w:t>
        </w:r>
      </w:fldSimple>
    </w:p>
    <w:p w14:paraId="7CB45193" w14:textId="1A50082C" w:rsidR="001E41F3" w:rsidRDefault="001204D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3683A" w:rsidR="001E41F3" w:rsidRPr="00410371" w:rsidRDefault="001204DA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FE501F">
                <w:rPr>
                  <w:b/>
                  <w:noProof/>
                  <w:sz w:val="28"/>
                </w:rPr>
                <w:t>7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3E20D" w:rsidR="001E41F3" w:rsidRPr="00410371" w:rsidRDefault="00CA1406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1204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D1B8F" w:rsidR="001E41F3" w:rsidRPr="00410371" w:rsidRDefault="00120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1E1BF7">
                <w:rPr>
                  <w:b/>
                  <w:noProof/>
                  <w:sz w:val="28"/>
                </w:rPr>
                <w:t>6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1E1BF7">
                <w:rPr>
                  <w:b/>
                  <w:noProof/>
                  <w:sz w:val="28"/>
                </w:rPr>
                <w:t>9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2447" w:rsidR="001E41F3" w:rsidRDefault="00FE501F">
            <w:pPr>
              <w:pStyle w:val="CRCoverPage"/>
              <w:spacing w:after="0"/>
              <w:ind w:left="100"/>
              <w:rPr>
                <w:noProof/>
              </w:rPr>
            </w:pPr>
            <w:r>
              <w:t>F1</w:t>
            </w:r>
            <w:r w:rsidR="00AA14F0">
              <w:t>AP</w:t>
            </w:r>
            <w:r w:rsidR="00A93BA3">
              <w:t xml:space="preserve"> corrections for </w:t>
            </w:r>
            <w:r w:rsidR="002323B0">
              <w:t>Load Balancing</w:t>
            </w:r>
            <w:r w:rsidR="00380D56">
              <w:t xml:space="preserve"> in Rel</w:t>
            </w:r>
            <w:r w:rsidR="001E1BF7">
              <w:t xml:space="preserve"> 16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516C3" w:rsidR="001E41F3" w:rsidRDefault="00120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</w:t>
              </w:r>
              <w:r w:rsidR="004348FA">
                <w:rPr>
                  <w:noProof/>
                </w:rPr>
                <w:t>n</w:t>
              </w:r>
              <w:r w:rsidR="004A444C">
                <w:rPr>
                  <w:noProof/>
                  <w:lang w:val="it-IT"/>
                </w:rPr>
                <w:t>,</w:t>
              </w:r>
              <w:r w:rsidR="004A444C" w:rsidRPr="009C6D95">
                <w:rPr>
                  <w:noProof/>
                  <w:lang w:val="it-IT"/>
                </w:rPr>
                <w:t xml:space="preserve"> Deutsche Telekom,</w:t>
              </w:r>
              <w:r w:rsidR="004A444C">
                <w:rPr>
                  <w:noProof/>
                  <w:lang w:val="it-IT"/>
                </w:rPr>
                <w:t xml:space="preserve"> Qualcomm Incorporated</w:t>
              </w:r>
              <w:r w:rsidR="004348FA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1204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673C2" w:rsidR="001E41F3" w:rsidRPr="00E14677" w:rsidRDefault="00E1467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14677">
              <w:rPr>
                <w:lang w:val="sv-SE"/>
              </w:rPr>
              <w:t>NR_ENDC_SON_MDT_enh</w:t>
            </w:r>
            <w:r w:rsidRPr="00E14677">
              <w:rPr>
                <w:highlight w:val="yellow"/>
                <w:lang w:val="sv-SE"/>
              </w:rPr>
              <w:t xml:space="preserve"> 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E14677">
              <w:rPr>
                <w:lang w:val="sv-SE"/>
              </w:rPr>
              <w:instrText xml:space="preserve"> DOCPROPERTY  RelatedWis  \* MERGEFORMAT </w:instrText>
            </w:r>
            <w:r w:rsidR="00C53CB5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467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6E78BD" w:rsidR="001E41F3" w:rsidRDefault="00120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DD28CB">
                <w:rPr>
                  <w:noProof/>
                </w:rPr>
                <w:t>2</w:t>
              </w:r>
              <w:r w:rsidR="00020332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4587B" w:rsidR="001E41F3" w:rsidRDefault="00E14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6EB755" w:rsidR="001E41F3" w:rsidRDefault="00120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</w:t>
              </w:r>
              <w:r w:rsidR="001E1BF7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2A9B3" w14:textId="440B0B4D" w:rsidR="00896FF8" w:rsidRDefault="00B555A5" w:rsidP="004A578E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 w:rsidR="00896FF8">
              <w:t>ext</w:t>
            </w:r>
            <w:r w:rsidR="00FF5C4D">
              <w:t xml:space="preserve"> description</w:t>
            </w:r>
            <w:r w:rsidR="00896FF8">
              <w:t xml:space="preserve"> </w:t>
            </w:r>
            <w:r w:rsidR="006B6A41">
              <w:t xml:space="preserve">for </w:t>
            </w:r>
            <w:r w:rsidR="004A578E" w:rsidRPr="004A578E">
              <w:rPr>
                <w:i/>
                <w:iCs/>
              </w:rPr>
              <w:t>Radio Resource Status</w:t>
            </w:r>
            <w:r w:rsidR="004A578E">
              <w:t xml:space="preserve"> </w:t>
            </w:r>
            <w:r w:rsidR="001E1BF7">
              <w:t>is</w:t>
            </w:r>
            <w:r>
              <w:t xml:space="preserve"> not aligned </w:t>
            </w:r>
            <w:r w:rsidR="00896FF8">
              <w:t>between F1AP and XnAP</w:t>
            </w:r>
            <w:r w:rsidR="001044A1">
              <w:t>.</w:t>
            </w:r>
          </w:p>
          <w:p w14:paraId="708AA7DE" w14:textId="6C4FDA29" w:rsidR="00B555A5" w:rsidRDefault="00B555A5" w:rsidP="00896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35641" w14:textId="5691D363" w:rsidR="001A1116" w:rsidRDefault="007C1820" w:rsidP="001A1116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 w:rsidR="001A1116">
              <w:t xml:space="preserve">ext description </w:t>
            </w:r>
            <w:r w:rsidR="006B6A41">
              <w:t>for</w:t>
            </w:r>
            <w:r w:rsidR="001A1116">
              <w:t xml:space="preserve"> </w:t>
            </w:r>
            <w:r w:rsidR="001A1116" w:rsidRPr="004A578E">
              <w:rPr>
                <w:i/>
                <w:iCs/>
              </w:rPr>
              <w:t>Radio Resource Status</w:t>
            </w:r>
            <w:r w:rsidR="001A1116">
              <w:t xml:space="preserve"> </w:t>
            </w:r>
            <w:r w:rsidR="00B555A5">
              <w:t xml:space="preserve">in F1AP </w:t>
            </w:r>
            <w:r w:rsidR="001E1BF7">
              <w:t>is</w:t>
            </w:r>
            <w:r w:rsidR="001A1116">
              <w:t xml:space="preserve"> aligned to XnAP.</w:t>
            </w:r>
          </w:p>
          <w:p w14:paraId="3CCBEE5E" w14:textId="77777777" w:rsidR="001204DA" w:rsidRDefault="001204DA" w:rsidP="001A1116">
            <w:pPr>
              <w:pStyle w:val="CRCoverPage"/>
              <w:spacing w:after="0"/>
            </w:pPr>
          </w:p>
          <w:p w14:paraId="76845BB8" w14:textId="77777777" w:rsidR="001204DA" w:rsidRPr="00A418CE" w:rsidRDefault="001204DA" w:rsidP="001204DA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31C656EC" w14:textId="187A6083" w:rsidR="00BC369F" w:rsidRDefault="001204DA" w:rsidP="00BC39FD">
            <w:pPr>
              <w:pStyle w:val="CRCoverPage"/>
              <w:spacing w:after="0"/>
            </w:pPr>
            <w:r>
              <w:t>The CR has limited impact on the previous version of the specification. No ASN.1 impact.</w:t>
            </w:r>
            <w:r w:rsidR="003E2F3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A288A" w14:textId="4E7AB52E" w:rsidR="00B555A5" w:rsidRDefault="00B555A5" w:rsidP="004A2CDB">
            <w:pPr>
              <w:pStyle w:val="CRCoverPage"/>
              <w:spacing w:after="0"/>
            </w:pPr>
            <w:r>
              <w:t>T</w:t>
            </w:r>
            <w:r w:rsidR="00B57296">
              <w:t>he t</w:t>
            </w:r>
            <w:r>
              <w:t xml:space="preserve">ext description </w:t>
            </w:r>
            <w:r w:rsidR="006B6A41">
              <w:t>for</w:t>
            </w:r>
            <w:r>
              <w:t xml:space="preserve"> </w:t>
            </w:r>
            <w:r w:rsidRPr="004A578E">
              <w:rPr>
                <w:i/>
                <w:iCs/>
              </w:rPr>
              <w:t>Radio Resource Status</w:t>
            </w:r>
            <w:r>
              <w:t xml:space="preserve"> </w:t>
            </w:r>
            <w:r w:rsidR="001E1BF7">
              <w:t>is</w:t>
            </w:r>
            <w:r>
              <w:t xml:space="preserve"> not aligned between F1AP and XnAP.</w:t>
            </w:r>
          </w:p>
          <w:p w14:paraId="5C4BEB44" w14:textId="1E66567D" w:rsidR="00A418CE" w:rsidRDefault="00A418CE" w:rsidP="001204DA">
            <w:pPr>
              <w:pStyle w:val="CRCoverPage"/>
              <w:spacing w:after="0"/>
            </w:pP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48F72" w:rsidR="00A606ED" w:rsidRDefault="00E60963" w:rsidP="00B555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9.3.1.129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lastRenderedPageBreak/>
        <w:t>-----------------------------------------------  Start of Changes ---------------------------------------------------------</w:t>
      </w:r>
    </w:p>
    <w:p w14:paraId="460E9F27" w14:textId="77777777" w:rsidR="008A1DDD" w:rsidRDefault="008A1DDD" w:rsidP="008A1DDD">
      <w:pPr>
        <w:rPr>
          <w:noProof/>
        </w:rPr>
      </w:pPr>
      <w:bookmarkStart w:id="1" w:name="_Toc14207849"/>
      <w:bookmarkStart w:id="2" w:name="_Toc45832537"/>
      <w:bookmarkStart w:id="3" w:name="_Toc51763817"/>
      <w:bookmarkStart w:id="4" w:name="_Toc64448987"/>
      <w:bookmarkStart w:id="5" w:name="_Toc66289646"/>
      <w:bookmarkStart w:id="6" w:name="_Toc74154759"/>
      <w:bookmarkStart w:id="7" w:name="_Toc81383503"/>
      <w:bookmarkStart w:id="8" w:name="_Toc88658136"/>
      <w:bookmarkStart w:id="9" w:name="_Toc97911048"/>
      <w:bookmarkStart w:id="10" w:name="_Toc99038808"/>
      <w:bookmarkStart w:id="11" w:name="_Toc99731071"/>
    </w:p>
    <w:p w14:paraId="2932163C" w14:textId="0276EDD9" w:rsidR="002E0CAB" w:rsidRPr="001F67C9" w:rsidRDefault="002E0CAB" w:rsidP="002E0CAB">
      <w:pPr>
        <w:pStyle w:val="Heading4"/>
      </w:pPr>
      <w:r>
        <w:t>9.3.1.129</w:t>
      </w:r>
      <w:r w:rsidRPr="001F67C9">
        <w:tab/>
        <w:t>Radio Resource Status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561891" w14:textId="0C2ED823" w:rsidR="001E1BF7" w:rsidRPr="001F67C9" w:rsidRDefault="001E1BF7" w:rsidP="001E1BF7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</w:t>
      </w:r>
      <w:ins w:id="12" w:author="Ericsson User" w:date="2022-04-14T11:50:00Z">
        <w:r>
          <w:rPr>
            <w:lang w:val="en-US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</w:ins>
      <w:r w:rsidRPr="001F67C9">
        <w:rPr>
          <w:lang w:val="en-US"/>
        </w:rPr>
        <w:t>.</w:t>
      </w:r>
    </w:p>
    <w:p w14:paraId="2CA05127" w14:textId="2D65AF31" w:rsidR="001E1BF7" w:rsidRDefault="001E1BF7" w:rsidP="002E0CAB">
      <w:pPr>
        <w:rPr>
          <w:lang w:val="en-US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E1BF7" w:rsidRPr="001F67C9" w14:paraId="2E5A19CB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B94A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48DD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F3A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BED9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6F50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1E1BF7" w:rsidRPr="001F67C9" w14:paraId="5D88D87C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065" w14:textId="77777777" w:rsidR="001E1BF7" w:rsidRPr="001F67C9" w:rsidRDefault="001E1BF7" w:rsidP="002D0094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FC0" w14:textId="77777777" w:rsidR="001E1BF7" w:rsidRPr="001F67C9" w:rsidRDefault="001E1BF7" w:rsidP="002D0094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984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508" w14:textId="77777777" w:rsidR="001E1BF7" w:rsidRPr="001F67C9" w:rsidRDefault="001E1BF7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12D8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</w:p>
        </w:tc>
      </w:tr>
      <w:tr w:rsidR="001E1BF7" w:rsidRPr="00E22360" w14:paraId="23175FAF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FC17" w14:textId="77777777" w:rsidR="001E1BF7" w:rsidRPr="00E22360" w:rsidRDefault="001E1BF7" w:rsidP="002D0094">
            <w:pPr>
              <w:pStyle w:val="TAL"/>
              <w:ind w:left="100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F8A" w14:textId="77777777" w:rsidR="001E1BF7" w:rsidRPr="00E22360" w:rsidRDefault="001E1BF7" w:rsidP="002D0094">
            <w:pPr>
              <w:pStyle w:val="TAL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7B2A" w14:textId="77777777" w:rsidR="001E1BF7" w:rsidRPr="00E22360" w:rsidRDefault="001E1BF7" w:rsidP="002D0094">
            <w:pPr>
              <w:pStyle w:val="TAL"/>
              <w:rPr>
                <w:i/>
                <w:lang w:eastAsia="ja-JP"/>
              </w:rPr>
            </w:pPr>
            <w:proofErr w:type="gramStart"/>
            <w:r w:rsidRPr="00E2236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BF6C" w14:textId="77777777" w:rsidR="001E1BF7" w:rsidRPr="00E22360" w:rsidRDefault="001E1BF7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873" w14:textId="77777777" w:rsidR="001E1BF7" w:rsidRPr="00E22360" w:rsidRDefault="001E1BF7" w:rsidP="002D0094">
            <w:pPr>
              <w:pStyle w:val="TAL"/>
              <w:rPr>
                <w:lang w:eastAsia="ja-JP"/>
              </w:rPr>
            </w:pPr>
          </w:p>
        </w:tc>
      </w:tr>
      <w:tr w:rsidR="001E1BF7" w:rsidRPr="00E22360" w14:paraId="6CBC53BA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7020" w14:textId="77777777" w:rsidR="001E1BF7" w:rsidRPr="00E22360" w:rsidRDefault="001E1BF7" w:rsidP="002D0094">
            <w:pPr>
              <w:pStyle w:val="TAL"/>
              <w:ind w:left="200"/>
              <w:rPr>
                <w:b/>
                <w:bCs/>
                <w:lang w:val="en-US" w:eastAsia="ja-JP"/>
              </w:rPr>
            </w:pPr>
            <w:bookmarkStart w:id="13" w:name="_Hlk32414349"/>
            <w:r w:rsidRPr="00396359"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5443" w14:textId="77777777" w:rsidR="001E1BF7" w:rsidRPr="00E22360" w:rsidRDefault="001E1BF7" w:rsidP="002D0094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9F9" w14:textId="77777777" w:rsidR="001E1BF7" w:rsidRPr="00E22360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435" w14:textId="77777777" w:rsidR="001E1BF7" w:rsidRPr="00E22360" w:rsidRDefault="001E1BF7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9B6D" w14:textId="77777777" w:rsidR="001E1BF7" w:rsidRPr="00E22360" w:rsidRDefault="001E1BF7" w:rsidP="002D0094">
            <w:pPr>
              <w:pStyle w:val="TAL"/>
              <w:rPr>
                <w:lang w:eastAsia="ja-JP"/>
              </w:rPr>
            </w:pPr>
          </w:p>
        </w:tc>
      </w:tr>
      <w:bookmarkEnd w:id="13"/>
      <w:tr w:rsidR="001E1BF7" w:rsidRPr="001F67C9" w14:paraId="54F28925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EA14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22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036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0FD0" w14:textId="77777777" w:rsidR="001E1BF7" w:rsidRPr="001F67C9" w:rsidRDefault="001E1BF7" w:rsidP="002D0094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4A06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1E1BF7" w:rsidRPr="001F67C9" w14:paraId="0AD969E9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21EC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5C36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58AA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B74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5BC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1E1BF7" w:rsidRPr="00CA1406" w14:paraId="104FBA46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69A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AC4E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2ECA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B800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FD2" w14:textId="77777777" w:rsidR="001E1BF7" w:rsidRPr="00E35190" w:rsidRDefault="001E1BF7" w:rsidP="002D0094">
            <w:pPr>
              <w:pStyle w:val="TAL"/>
              <w:rPr>
                <w:lang w:val="it-IT" w:eastAsia="ja-JP"/>
              </w:rPr>
            </w:pPr>
            <w:r w:rsidRPr="00E35190">
              <w:rPr>
                <w:lang w:val="it-IT" w:eastAsia="ja-JP"/>
              </w:rPr>
              <w:t>Per SSB area DL non-GBR PRB usage</w:t>
            </w:r>
          </w:p>
        </w:tc>
      </w:tr>
      <w:tr w:rsidR="001E1BF7" w:rsidRPr="00CA1406" w14:paraId="0192E01F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BEA2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3753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4944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6E94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211" w14:textId="77777777" w:rsidR="001E1BF7" w:rsidRPr="00E35190" w:rsidRDefault="001E1BF7" w:rsidP="002D0094">
            <w:pPr>
              <w:pStyle w:val="TAL"/>
              <w:rPr>
                <w:lang w:val="it-IT" w:eastAsia="ja-JP"/>
              </w:rPr>
            </w:pPr>
            <w:r w:rsidRPr="00E35190">
              <w:rPr>
                <w:lang w:val="it-IT" w:eastAsia="ja-JP"/>
              </w:rPr>
              <w:t>Per SSB area UL non-GBR PRB usage</w:t>
            </w:r>
          </w:p>
        </w:tc>
      </w:tr>
      <w:tr w:rsidR="001E1BF7" w:rsidRPr="001F67C9" w14:paraId="1295DE02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C82B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21B1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6348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B524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D2D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1E1BF7" w:rsidRPr="00F45469" w14:paraId="499E6E64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B138" w14:textId="77777777" w:rsidR="001E1BF7" w:rsidRPr="001F67C9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778D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3DA2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286C" w14:textId="77777777" w:rsidR="001E1BF7" w:rsidRPr="00DB4D57" w:rsidRDefault="001E1BF7" w:rsidP="002D0094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1F67C9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1F67C9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664" w14:textId="77777777" w:rsidR="001E1BF7" w:rsidRPr="00DB4D57" w:rsidRDefault="001E1BF7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 w:rsidR="001E1BF7" w:rsidRPr="00DB4D57" w14:paraId="21EEBA4A" w14:textId="77777777" w:rsidTr="002D009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DA07" w14:textId="77777777" w:rsidR="001E1BF7" w:rsidRPr="0073773A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275D" w14:textId="77777777" w:rsidR="001E1BF7" w:rsidRPr="0073773A" w:rsidRDefault="001E1BF7" w:rsidP="002D0094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1F68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C61B" w14:textId="77777777" w:rsidR="001E1BF7" w:rsidRPr="0073773A" w:rsidRDefault="001E1BF7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DCF" w14:textId="77777777" w:rsidR="001E1BF7" w:rsidRDefault="001E1BF7" w:rsidP="002D0094">
            <w:pPr>
              <w:pStyle w:val="TAL"/>
              <w:rPr>
                <w:lang w:eastAsia="ja-JP"/>
              </w:rPr>
            </w:pPr>
          </w:p>
        </w:tc>
      </w:tr>
      <w:tr w:rsidR="001E1BF7" w:rsidRPr="00DB4D57" w14:paraId="734BA5DA" w14:textId="77777777" w:rsidTr="001E1BF7">
        <w:trPr>
          <w:trHeight w:val="489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656C" w14:textId="77777777" w:rsidR="001E1BF7" w:rsidRPr="0073773A" w:rsidRDefault="001E1BF7" w:rsidP="002D0094">
            <w:pPr>
              <w:pStyle w:val="TAL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D772" w14:textId="77777777" w:rsidR="001E1BF7" w:rsidRPr="0073773A" w:rsidRDefault="001E1BF7" w:rsidP="002D0094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09E2" w14:textId="77777777" w:rsidR="001E1BF7" w:rsidRPr="001F67C9" w:rsidRDefault="001E1BF7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1EF" w14:textId="77777777" w:rsidR="001E1BF7" w:rsidRPr="0073773A" w:rsidRDefault="001E1BF7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F1BAF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575" w14:textId="77777777" w:rsidR="001E1BF7" w:rsidRDefault="001E1BF7" w:rsidP="002D0094">
            <w:pPr>
              <w:pStyle w:val="TAL"/>
              <w:rPr>
                <w:lang w:eastAsia="ja-JP"/>
              </w:rPr>
            </w:pPr>
          </w:p>
        </w:tc>
      </w:tr>
    </w:tbl>
    <w:p w14:paraId="62365FFD" w14:textId="77777777" w:rsidR="001E1BF7" w:rsidRPr="00F45469" w:rsidRDefault="001E1BF7" w:rsidP="001E1BF7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E1BF7" w:rsidRPr="00F45469" w14:paraId="05AE1BE0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5F40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FB22" w14:textId="77777777" w:rsidR="001E1BF7" w:rsidRPr="001F67C9" w:rsidRDefault="001E1BF7" w:rsidP="002D0094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1E1BF7" w:rsidRPr="00F45469" w14:paraId="39BAEB29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0FA9" w14:textId="77777777" w:rsidR="001E1BF7" w:rsidRPr="001F67C9" w:rsidRDefault="001E1BF7" w:rsidP="002D0094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B1B" w14:textId="77777777" w:rsidR="001E1BF7" w:rsidRPr="001F67C9" w:rsidRDefault="001E1BF7" w:rsidP="002D0094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1E5465A8" w14:textId="77777777" w:rsidR="001E1BF7" w:rsidRDefault="001E1BF7" w:rsidP="002E0CAB">
      <w:pPr>
        <w:rPr>
          <w:lang w:val="en-US"/>
        </w:rPr>
      </w:pPr>
    </w:p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2CF8EF1B" w14:textId="77777777" w:rsidR="00265A1F" w:rsidRDefault="00265A1F" w:rsidP="002E0CAB">
      <w:pPr>
        <w:jc w:val="both"/>
        <w:rPr>
          <w:lang w:val="en-US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2EDA" w14:textId="77777777" w:rsidR="00E7520F" w:rsidRDefault="00E7520F">
      <w:r>
        <w:separator/>
      </w:r>
    </w:p>
  </w:endnote>
  <w:endnote w:type="continuationSeparator" w:id="0">
    <w:p w14:paraId="4957D40C" w14:textId="77777777" w:rsidR="00E7520F" w:rsidRDefault="00E7520F">
      <w:r>
        <w:continuationSeparator/>
      </w:r>
    </w:p>
  </w:endnote>
  <w:endnote w:type="continuationNotice" w:id="1">
    <w:p w14:paraId="38783630" w14:textId="77777777" w:rsidR="00E7520F" w:rsidRDefault="00E752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36E78" w14:textId="77777777" w:rsidR="00E7520F" w:rsidRDefault="00E7520F">
      <w:r>
        <w:separator/>
      </w:r>
    </w:p>
  </w:footnote>
  <w:footnote w:type="continuationSeparator" w:id="0">
    <w:p w14:paraId="6F875743" w14:textId="77777777" w:rsidR="00E7520F" w:rsidRDefault="00E7520F">
      <w:r>
        <w:continuationSeparator/>
      </w:r>
    </w:p>
  </w:footnote>
  <w:footnote w:type="continuationNotice" w:id="1">
    <w:p w14:paraId="40CB9614" w14:textId="77777777" w:rsidR="00E7520F" w:rsidRDefault="00E752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46BE6" w:rsidRDefault="00346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1647B"/>
    <w:rsid w:val="00020332"/>
    <w:rsid w:val="00022E4A"/>
    <w:rsid w:val="000302E2"/>
    <w:rsid w:val="00040D0D"/>
    <w:rsid w:val="000417B2"/>
    <w:rsid w:val="00046B26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F7644"/>
    <w:rsid w:val="0010222E"/>
    <w:rsid w:val="00102D58"/>
    <w:rsid w:val="001044A1"/>
    <w:rsid w:val="00106DCC"/>
    <w:rsid w:val="001123EA"/>
    <w:rsid w:val="00117ECD"/>
    <w:rsid w:val="001204DA"/>
    <w:rsid w:val="0013673B"/>
    <w:rsid w:val="00145D43"/>
    <w:rsid w:val="00151025"/>
    <w:rsid w:val="00161C60"/>
    <w:rsid w:val="001638C0"/>
    <w:rsid w:val="00165B6D"/>
    <w:rsid w:val="0018337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714A"/>
    <w:rsid w:val="001D348B"/>
    <w:rsid w:val="001D3628"/>
    <w:rsid w:val="001E1BF7"/>
    <w:rsid w:val="001E41F3"/>
    <w:rsid w:val="001E4F37"/>
    <w:rsid w:val="001E719A"/>
    <w:rsid w:val="001F151F"/>
    <w:rsid w:val="001F5505"/>
    <w:rsid w:val="001F7B1E"/>
    <w:rsid w:val="00200AF0"/>
    <w:rsid w:val="0023027D"/>
    <w:rsid w:val="002323B0"/>
    <w:rsid w:val="00255438"/>
    <w:rsid w:val="00255D8A"/>
    <w:rsid w:val="0026004D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B5741"/>
    <w:rsid w:val="002B6E33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6F97"/>
    <w:rsid w:val="00397523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410371"/>
    <w:rsid w:val="004120E5"/>
    <w:rsid w:val="00422111"/>
    <w:rsid w:val="004242F1"/>
    <w:rsid w:val="004348FA"/>
    <w:rsid w:val="00445E8D"/>
    <w:rsid w:val="004527D5"/>
    <w:rsid w:val="00453363"/>
    <w:rsid w:val="00466860"/>
    <w:rsid w:val="004710D5"/>
    <w:rsid w:val="00481E65"/>
    <w:rsid w:val="004836D0"/>
    <w:rsid w:val="004A2CDB"/>
    <w:rsid w:val="004A360A"/>
    <w:rsid w:val="004A444C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E3870"/>
    <w:rsid w:val="004F6CC4"/>
    <w:rsid w:val="00504017"/>
    <w:rsid w:val="0051580D"/>
    <w:rsid w:val="005161FB"/>
    <w:rsid w:val="0052312C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1188"/>
    <w:rsid w:val="006257ED"/>
    <w:rsid w:val="00637C60"/>
    <w:rsid w:val="006562AC"/>
    <w:rsid w:val="00665A88"/>
    <w:rsid w:val="00665C47"/>
    <w:rsid w:val="006848F7"/>
    <w:rsid w:val="00687CA1"/>
    <w:rsid w:val="0069288E"/>
    <w:rsid w:val="00695808"/>
    <w:rsid w:val="006B3781"/>
    <w:rsid w:val="006B46FB"/>
    <w:rsid w:val="006B6A41"/>
    <w:rsid w:val="006C7397"/>
    <w:rsid w:val="006D155E"/>
    <w:rsid w:val="006E21FB"/>
    <w:rsid w:val="006F1336"/>
    <w:rsid w:val="006F5AD5"/>
    <w:rsid w:val="006F63E0"/>
    <w:rsid w:val="00702CF3"/>
    <w:rsid w:val="00715043"/>
    <w:rsid w:val="007256C7"/>
    <w:rsid w:val="00732AFD"/>
    <w:rsid w:val="00757B3C"/>
    <w:rsid w:val="00761BD8"/>
    <w:rsid w:val="00763FA0"/>
    <w:rsid w:val="007641F0"/>
    <w:rsid w:val="00765EA0"/>
    <w:rsid w:val="00775A45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3493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64D4"/>
    <w:rsid w:val="00896FF8"/>
    <w:rsid w:val="00897625"/>
    <w:rsid w:val="008A1A82"/>
    <w:rsid w:val="008A1DDD"/>
    <w:rsid w:val="008A3123"/>
    <w:rsid w:val="008A45A6"/>
    <w:rsid w:val="008B5466"/>
    <w:rsid w:val="008D13DE"/>
    <w:rsid w:val="008D2089"/>
    <w:rsid w:val="008D4346"/>
    <w:rsid w:val="008D5DE4"/>
    <w:rsid w:val="008F3789"/>
    <w:rsid w:val="008F686C"/>
    <w:rsid w:val="00905698"/>
    <w:rsid w:val="009148DE"/>
    <w:rsid w:val="009177B0"/>
    <w:rsid w:val="00931D91"/>
    <w:rsid w:val="00941D46"/>
    <w:rsid w:val="00941E30"/>
    <w:rsid w:val="00955275"/>
    <w:rsid w:val="0097555B"/>
    <w:rsid w:val="009777D9"/>
    <w:rsid w:val="00981F24"/>
    <w:rsid w:val="009876EB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2AC5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18CE"/>
    <w:rsid w:val="00A4310D"/>
    <w:rsid w:val="00A47E70"/>
    <w:rsid w:val="00A50CF0"/>
    <w:rsid w:val="00A53050"/>
    <w:rsid w:val="00A606ED"/>
    <w:rsid w:val="00A6261D"/>
    <w:rsid w:val="00A70682"/>
    <w:rsid w:val="00A7671C"/>
    <w:rsid w:val="00A8284D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AF4D2C"/>
    <w:rsid w:val="00B11D6A"/>
    <w:rsid w:val="00B132BD"/>
    <w:rsid w:val="00B17B0B"/>
    <w:rsid w:val="00B17C5C"/>
    <w:rsid w:val="00B258BB"/>
    <w:rsid w:val="00B272CC"/>
    <w:rsid w:val="00B40E7D"/>
    <w:rsid w:val="00B43F18"/>
    <w:rsid w:val="00B5161A"/>
    <w:rsid w:val="00B555A5"/>
    <w:rsid w:val="00B57296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3EC5"/>
    <w:rsid w:val="00BA51D9"/>
    <w:rsid w:val="00BB5DF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3CB5"/>
    <w:rsid w:val="00C57CFD"/>
    <w:rsid w:val="00C6349B"/>
    <w:rsid w:val="00C66BA2"/>
    <w:rsid w:val="00C741A3"/>
    <w:rsid w:val="00C81D7A"/>
    <w:rsid w:val="00C95985"/>
    <w:rsid w:val="00CA1406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4991"/>
    <w:rsid w:val="00D25E26"/>
    <w:rsid w:val="00D2721E"/>
    <w:rsid w:val="00D376E5"/>
    <w:rsid w:val="00D420E2"/>
    <w:rsid w:val="00D4770D"/>
    <w:rsid w:val="00D50255"/>
    <w:rsid w:val="00D52CC6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B74CE"/>
    <w:rsid w:val="00DC51F4"/>
    <w:rsid w:val="00DD28CB"/>
    <w:rsid w:val="00DD64B0"/>
    <w:rsid w:val="00DE34CF"/>
    <w:rsid w:val="00DE427E"/>
    <w:rsid w:val="00E00A1B"/>
    <w:rsid w:val="00E10856"/>
    <w:rsid w:val="00E1171F"/>
    <w:rsid w:val="00E1345F"/>
    <w:rsid w:val="00E13F3D"/>
    <w:rsid w:val="00E14677"/>
    <w:rsid w:val="00E16834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60963"/>
    <w:rsid w:val="00E70E5C"/>
    <w:rsid w:val="00E7520F"/>
    <w:rsid w:val="00E75B46"/>
    <w:rsid w:val="00E84F5F"/>
    <w:rsid w:val="00E86C75"/>
    <w:rsid w:val="00E900C8"/>
    <w:rsid w:val="00E929A3"/>
    <w:rsid w:val="00E97161"/>
    <w:rsid w:val="00EA5CE7"/>
    <w:rsid w:val="00EB066D"/>
    <w:rsid w:val="00EB09B7"/>
    <w:rsid w:val="00EC0D1E"/>
    <w:rsid w:val="00ED2DD5"/>
    <w:rsid w:val="00EE7D7C"/>
    <w:rsid w:val="00EF0242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0FF03-03AA-4025-B42F-1DB8F9381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796</TotalTime>
  <Pages>2</Pages>
  <Words>459</Words>
  <Characters>3499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352</cp:revision>
  <cp:lastPrinted>1900-01-01T17:00:00Z</cp:lastPrinted>
  <dcterms:created xsi:type="dcterms:W3CDTF">2021-01-11T09:15:00Z</dcterms:created>
  <dcterms:modified xsi:type="dcterms:W3CDTF">2022-04-25T16:46:00Z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